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A9FCE91"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184862">
        <w:rPr>
          <w:b/>
          <w:i/>
          <w:iCs/>
          <w:noProof/>
          <w:sz w:val="28"/>
          <w:szCs w:val="28"/>
        </w:rPr>
        <w:t>C3-</w:t>
      </w:r>
      <w:r w:rsidR="00686757" w:rsidRPr="00184862">
        <w:rPr>
          <w:b/>
          <w:i/>
          <w:iCs/>
          <w:noProof/>
          <w:sz w:val="28"/>
          <w:szCs w:val="28"/>
        </w:rPr>
        <w:t>2</w:t>
      </w:r>
      <w:r w:rsidR="005B6466" w:rsidRPr="00184862">
        <w:rPr>
          <w:b/>
          <w:i/>
          <w:iCs/>
          <w:noProof/>
          <w:sz w:val="28"/>
          <w:szCs w:val="28"/>
        </w:rPr>
        <w:t>30</w:t>
      </w:r>
      <w:r w:rsidR="00201CC1">
        <w:rPr>
          <w:b/>
          <w:i/>
          <w:iCs/>
          <w:noProof/>
          <w:sz w:val="28"/>
          <w:szCs w:val="28"/>
        </w:rPr>
        <w:t>631</w:t>
      </w:r>
    </w:p>
    <w:p w14:paraId="0A1EB823" w14:textId="4D5358B5" w:rsidR="00EC7B86" w:rsidRPr="00114655" w:rsidRDefault="00EC7B86" w:rsidP="00EC7B86">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201CC1">
        <w:rPr>
          <w:rFonts w:cs="Arial"/>
          <w:b/>
          <w:bCs/>
          <w:sz w:val="22"/>
          <w:szCs w:val="22"/>
        </w:rPr>
        <w:t>0178</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8DB7FC" w:rsidR="0066336B" w:rsidRDefault="00114B61">
            <w:pPr>
              <w:pStyle w:val="CRCoverPage"/>
              <w:spacing w:after="0"/>
              <w:rPr>
                <w:noProof/>
              </w:rPr>
            </w:pPr>
            <w:r>
              <w:rPr>
                <w:b/>
                <w:noProof/>
                <w:sz w:val="28"/>
                <w:lang w:eastAsia="zh-CN"/>
              </w:rPr>
              <w:t>0</w:t>
            </w:r>
            <w:r w:rsidR="00687039">
              <w:rPr>
                <w:b/>
                <w:noProof/>
                <w:sz w:val="28"/>
                <w:lang w:eastAsia="zh-CN"/>
              </w:rPr>
              <w:t>636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BE1B14" w:rsidR="0066336B" w:rsidRDefault="00201CC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57510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36C1B">
              <w:rPr>
                <w:b/>
                <w:noProof/>
                <w:sz w:val="28"/>
              </w:rPr>
              <w:t>8</w:t>
            </w:r>
            <w:r w:rsidR="008C6891">
              <w:rPr>
                <w:b/>
                <w:noProof/>
                <w:sz w:val="28"/>
              </w:rPr>
              <w:t>.</w:t>
            </w:r>
            <w:r w:rsidR="00A36C1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A01007" w:rsidR="0066336B" w:rsidRDefault="00765EC3" w:rsidP="003D6018">
            <w:pPr>
              <w:pStyle w:val="CRCoverPage"/>
              <w:spacing w:after="0"/>
              <w:rPr>
                <w:noProof/>
              </w:rPr>
            </w:pPr>
            <w:r>
              <w:rPr>
                <w:bCs/>
                <w:noProof/>
              </w:rPr>
              <w:t xml:space="preserve">Update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 xml:space="preserve">nformation with ToSTC in </w:t>
            </w:r>
            <w:r w:rsidR="00D95C9E">
              <w:rPr>
                <w:bCs/>
                <w:noProof/>
              </w:rPr>
              <w:t>AsSessionWithQoS</w:t>
            </w:r>
            <w:r w:rsidR="00896A4C">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3C5632" w:rsidR="0066336B" w:rsidRDefault="00434C26">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10225E6" w:rsidR="0066336B" w:rsidRDefault="00765EC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1711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36C1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870926" w:rsidR="00C31355" w:rsidRDefault="00333A8E" w:rsidP="00B47669">
            <w:pPr>
              <w:pStyle w:val="CRCoverPage"/>
              <w:spacing w:after="0"/>
              <w:ind w:left="100"/>
              <w:rPr>
                <w:noProof/>
              </w:rPr>
            </w:pPr>
            <w:r>
              <w:rPr>
                <w:noProof/>
              </w:rPr>
              <w:t>Adding ToS/TC with new supported feature</w:t>
            </w:r>
            <w:r w:rsidR="00E27151">
              <w:rPr>
                <w:noProof/>
              </w:rPr>
              <w:t xml:space="preserve"> </w:t>
            </w:r>
            <w:r w:rsidR="00765EC3">
              <w:rPr>
                <w:noProof/>
              </w:rPr>
              <w:t>in AsSessionWithQoS API</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1CF0EB" w:rsidR="0066336B" w:rsidRDefault="00240608">
            <w:pPr>
              <w:pStyle w:val="CRCoverPage"/>
              <w:spacing w:after="0"/>
              <w:ind w:left="100"/>
              <w:rPr>
                <w:noProof/>
                <w:lang w:eastAsia="zh-CN"/>
              </w:rPr>
            </w:pPr>
            <w:r>
              <w:rPr>
                <w:noProof/>
                <w:lang w:eastAsia="zh-CN"/>
              </w:rPr>
              <w:t>5.14.4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F03F6" w14:textId="6048FE5A"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65EC3">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Pr="00896A4C">
              <w:rPr>
                <w:noProof/>
              </w:rPr>
              <w:t>N</w:t>
            </w:r>
            <w:r>
              <w:rPr>
                <w:noProof/>
              </w:rPr>
              <w:t>nef</w:t>
            </w:r>
            <w:r w:rsidRPr="00896A4C">
              <w:rPr>
                <w:noProof/>
              </w:rPr>
              <w:t>_</w:t>
            </w:r>
            <w:r w:rsidR="00240608">
              <w:rPr>
                <w:noProof/>
              </w:rPr>
              <w:t>AsSessionWithQoS</w:t>
            </w:r>
            <w:r w:rsidRPr="00896A4C">
              <w:rPr>
                <w:noProof/>
              </w:rPr>
              <w:t xml:space="preserve"> API</w:t>
            </w:r>
            <w:r w:rsidR="00A52556">
              <w:rPr>
                <w:noProof/>
              </w:rPr>
              <w:t>.</w:t>
            </w:r>
          </w:p>
          <w:p w14:paraId="599BB0FC" w14:textId="60D5C922" w:rsidR="007C385A" w:rsidRDefault="007C385A" w:rsidP="007C385A">
            <w:pPr>
              <w:pStyle w:val="CRCoverPage"/>
              <w:spacing w:after="0"/>
              <w:ind w:left="100"/>
              <w:rPr>
                <w:noProof/>
              </w:rPr>
            </w:pPr>
            <w:r>
              <w:rPr>
                <w:noProof/>
              </w:rPr>
              <w:t xml:space="preserve">To Rapporteur/MCC: Need to implement CR </w:t>
            </w:r>
            <w:r w:rsidR="00687039" w:rsidRPr="00687039">
              <w:rPr>
                <w:noProof/>
              </w:rPr>
              <w:t>0634</w:t>
            </w:r>
            <w:r>
              <w:rPr>
                <w:noProof/>
              </w:rPr>
              <w:t xml:space="preserve"> before this CR.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1B38833" w14:textId="77777777" w:rsidR="00D95C9E" w:rsidRDefault="00D95C9E" w:rsidP="00D95C9E">
      <w:pPr>
        <w:pStyle w:val="Heading3"/>
      </w:pPr>
      <w:bookmarkStart w:id="22" w:name="_Toc11247907"/>
      <w:bookmarkStart w:id="23" w:name="_Toc27045051"/>
      <w:bookmarkStart w:id="24" w:name="_Toc36034102"/>
      <w:bookmarkStart w:id="25" w:name="_Toc45132249"/>
      <w:bookmarkStart w:id="26" w:name="_Toc49776534"/>
      <w:bookmarkStart w:id="27" w:name="_Toc51747454"/>
      <w:bookmarkStart w:id="28" w:name="_Toc66361036"/>
      <w:bookmarkStart w:id="29" w:name="_Toc68105541"/>
      <w:bookmarkStart w:id="30" w:name="_Toc74756173"/>
      <w:bookmarkStart w:id="31" w:name="_Toc105675050"/>
      <w:bookmarkStart w:id="32" w:name="_Toc1129433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5.14.4</w:t>
      </w:r>
      <w:r>
        <w:tab/>
        <w:t>Used Features</w:t>
      </w:r>
      <w:bookmarkEnd w:id="22"/>
      <w:bookmarkEnd w:id="23"/>
      <w:bookmarkEnd w:id="24"/>
      <w:bookmarkEnd w:id="25"/>
      <w:bookmarkEnd w:id="26"/>
      <w:bookmarkEnd w:id="27"/>
      <w:bookmarkEnd w:id="28"/>
      <w:bookmarkEnd w:id="29"/>
      <w:bookmarkEnd w:id="30"/>
      <w:bookmarkEnd w:id="31"/>
      <w:bookmarkEnd w:id="32"/>
    </w:p>
    <w:p w14:paraId="2F7CB6DD" w14:textId="77777777" w:rsidR="00D95C9E" w:rsidRDefault="00D95C9E" w:rsidP="00D95C9E">
      <w:r>
        <w:t>The table below defines the features applicable to the AsSessionWithQoS API. Those features are negotiated as described in subclause 5.2.7.</w:t>
      </w:r>
    </w:p>
    <w:p w14:paraId="5E8007D0" w14:textId="77777777" w:rsidR="00D95C9E" w:rsidRDefault="00D95C9E" w:rsidP="00D95C9E">
      <w:pPr>
        <w:pStyle w:val="TH"/>
      </w:pPr>
      <w: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D95C9E" w14:paraId="31D24F2A" w14:textId="77777777" w:rsidTr="00E86587">
        <w:trPr>
          <w:cantSplit/>
        </w:trPr>
        <w:tc>
          <w:tcPr>
            <w:tcW w:w="568" w:type="pct"/>
            <w:shd w:val="clear" w:color="auto" w:fill="C0C0C0"/>
          </w:tcPr>
          <w:p w14:paraId="70B893FF" w14:textId="77777777" w:rsidR="00D95C9E" w:rsidRDefault="00D95C9E" w:rsidP="00E86587">
            <w:pPr>
              <w:pStyle w:val="TAH"/>
              <w:rPr>
                <w:rFonts w:eastAsia="Times New Roman"/>
              </w:rPr>
            </w:pPr>
            <w:r>
              <w:t>Feature Number</w:t>
            </w:r>
          </w:p>
        </w:tc>
        <w:tc>
          <w:tcPr>
            <w:tcW w:w="1213" w:type="pct"/>
            <w:shd w:val="clear" w:color="auto" w:fill="C0C0C0"/>
          </w:tcPr>
          <w:p w14:paraId="74128AE1" w14:textId="77777777" w:rsidR="00D95C9E" w:rsidRDefault="00D95C9E" w:rsidP="00E86587">
            <w:pPr>
              <w:pStyle w:val="TAH"/>
              <w:rPr>
                <w:rFonts w:eastAsia="Times New Roman"/>
              </w:rPr>
            </w:pPr>
            <w:r>
              <w:rPr>
                <w:rFonts w:eastAsia="Times New Roman"/>
              </w:rPr>
              <w:t>Feature</w:t>
            </w:r>
          </w:p>
        </w:tc>
        <w:tc>
          <w:tcPr>
            <w:tcW w:w="3219" w:type="pct"/>
            <w:shd w:val="clear" w:color="auto" w:fill="C0C0C0"/>
          </w:tcPr>
          <w:p w14:paraId="0666D3A7" w14:textId="77777777" w:rsidR="00D95C9E" w:rsidRDefault="00D95C9E" w:rsidP="00E86587">
            <w:pPr>
              <w:pStyle w:val="TAH"/>
              <w:rPr>
                <w:lang w:eastAsia="ko-KR"/>
              </w:rPr>
            </w:pPr>
            <w:r>
              <w:rPr>
                <w:rFonts w:eastAsia="Times New Roman"/>
              </w:rPr>
              <w:t>Description</w:t>
            </w:r>
          </w:p>
        </w:tc>
      </w:tr>
      <w:tr w:rsidR="00D95C9E" w14:paraId="6A847837" w14:textId="77777777" w:rsidTr="00E86587">
        <w:trPr>
          <w:cantSplit/>
        </w:trPr>
        <w:tc>
          <w:tcPr>
            <w:tcW w:w="568" w:type="pct"/>
          </w:tcPr>
          <w:p w14:paraId="6C33B926" w14:textId="77777777" w:rsidR="00D95C9E" w:rsidRDefault="00D95C9E" w:rsidP="00E86587">
            <w:pPr>
              <w:pStyle w:val="TAC"/>
              <w:rPr>
                <w:lang w:eastAsia="zh-CN"/>
              </w:rPr>
            </w:pPr>
            <w:r>
              <w:rPr>
                <w:rFonts w:hint="eastAsia"/>
                <w:lang w:eastAsia="zh-CN"/>
              </w:rPr>
              <w:t>1</w:t>
            </w:r>
          </w:p>
        </w:tc>
        <w:tc>
          <w:tcPr>
            <w:tcW w:w="1213" w:type="pct"/>
          </w:tcPr>
          <w:p w14:paraId="1752DE2B" w14:textId="77777777" w:rsidR="00D95C9E" w:rsidRDefault="00D95C9E" w:rsidP="00E86587">
            <w:pPr>
              <w:pStyle w:val="TAC"/>
              <w:rPr>
                <w:lang w:eastAsia="zh-CN"/>
              </w:rPr>
            </w:pPr>
            <w:r>
              <w:rPr>
                <w:lang w:eastAsia="zh-CN"/>
              </w:rPr>
              <w:t>Notification_websocket</w:t>
            </w:r>
          </w:p>
        </w:tc>
        <w:tc>
          <w:tcPr>
            <w:tcW w:w="3219" w:type="pct"/>
          </w:tcPr>
          <w:p w14:paraId="6121D8BB" w14:textId="77777777" w:rsidR="00D95C9E" w:rsidRDefault="00D95C9E" w:rsidP="00E86587">
            <w:pPr>
              <w:pStyle w:val="TAL"/>
              <w:rPr>
                <w:lang w:eastAsia="zh-CN"/>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D95C9E" w14:paraId="7782A7DC" w14:textId="77777777" w:rsidTr="00E86587">
        <w:trPr>
          <w:cantSplit/>
        </w:trPr>
        <w:tc>
          <w:tcPr>
            <w:tcW w:w="568" w:type="pct"/>
          </w:tcPr>
          <w:p w14:paraId="7704C09A" w14:textId="77777777" w:rsidR="00D95C9E" w:rsidRDefault="00D95C9E" w:rsidP="00E86587">
            <w:pPr>
              <w:pStyle w:val="TAC"/>
              <w:rPr>
                <w:lang w:eastAsia="zh-CN"/>
              </w:rPr>
            </w:pPr>
            <w:r>
              <w:rPr>
                <w:rFonts w:hint="eastAsia"/>
                <w:lang w:eastAsia="zh-CN"/>
              </w:rPr>
              <w:t>2</w:t>
            </w:r>
          </w:p>
        </w:tc>
        <w:tc>
          <w:tcPr>
            <w:tcW w:w="1213" w:type="pct"/>
          </w:tcPr>
          <w:p w14:paraId="0C5DBFFF" w14:textId="77777777" w:rsidR="00D95C9E" w:rsidRDefault="00D95C9E" w:rsidP="00E86587">
            <w:pPr>
              <w:pStyle w:val="TAC"/>
              <w:rPr>
                <w:lang w:eastAsia="zh-CN"/>
              </w:rPr>
            </w:pPr>
            <w:r>
              <w:t>Notification_test_event</w:t>
            </w:r>
          </w:p>
        </w:tc>
        <w:tc>
          <w:tcPr>
            <w:tcW w:w="3219" w:type="pct"/>
          </w:tcPr>
          <w:p w14:paraId="039B4A6B" w14:textId="77777777" w:rsidR="00D95C9E" w:rsidRDefault="00D95C9E" w:rsidP="00E86587">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D95C9E" w14:paraId="475EA61C" w14:textId="77777777" w:rsidTr="00E86587">
        <w:trPr>
          <w:cantSplit/>
        </w:trPr>
        <w:tc>
          <w:tcPr>
            <w:tcW w:w="568" w:type="pct"/>
          </w:tcPr>
          <w:p w14:paraId="6A6E9D94" w14:textId="77777777" w:rsidR="00D95C9E" w:rsidRDefault="00D95C9E" w:rsidP="00E86587">
            <w:pPr>
              <w:pStyle w:val="TAC"/>
              <w:rPr>
                <w:lang w:eastAsia="zh-CN"/>
              </w:rPr>
            </w:pPr>
            <w:r>
              <w:rPr>
                <w:lang w:eastAsia="zh-CN"/>
              </w:rPr>
              <w:t>3</w:t>
            </w:r>
          </w:p>
        </w:tc>
        <w:tc>
          <w:tcPr>
            <w:tcW w:w="1213" w:type="pct"/>
          </w:tcPr>
          <w:p w14:paraId="30A01DF1" w14:textId="77777777" w:rsidR="00D95C9E" w:rsidRDefault="00D95C9E" w:rsidP="00E86587">
            <w:pPr>
              <w:pStyle w:val="TAC"/>
            </w:pPr>
            <w:r>
              <w:t>EthAsSessionQoS_5G</w:t>
            </w:r>
          </w:p>
        </w:tc>
        <w:tc>
          <w:tcPr>
            <w:tcW w:w="3219" w:type="pct"/>
          </w:tcPr>
          <w:p w14:paraId="09A984F7" w14:textId="77777777" w:rsidR="00D95C9E" w:rsidRDefault="00D95C9E" w:rsidP="00E86587">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D95C9E" w14:paraId="31E732E0" w14:textId="77777777" w:rsidTr="00E86587">
        <w:trPr>
          <w:cantSplit/>
        </w:trPr>
        <w:tc>
          <w:tcPr>
            <w:tcW w:w="568" w:type="pct"/>
          </w:tcPr>
          <w:p w14:paraId="15176AB9" w14:textId="77777777" w:rsidR="00D95C9E" w:rsidRDefault="00D95C9E" w:rsidP="00E86587">
            <w:pPr>
              <w:pStyle w:val="TAC"/>
              <w:rPr>
                <w:lang w:eastAsia="zh-CN"/>
              </w:rPr>
            </w:pPr>
            <w:r>
              <w:rPr>
                <w:lang w:eastAsia="zh-CN"/>
              </w:rPr>
              <w:t>4</w:t>
            </w:r>
          </w:p>
        </w:tc>
        <w:tc>
          <w:tcPr>
            <w:tcW w:w="1213" w:type="pct"/>
          </w:tcPr>
          <w:p w14:paraId="3E65F9EC" w14:textId="77777777" w:rsidR="00D95C9E" w:rsidRDefault="00D95C9E" w:rsidP="00E86587">
            <w:pPr>
              <w:pStyle w:val="TAC"/>
            </w:pPr>
            <w:r>
              <w:t>MacAddressRange_5G</w:t>
            </w:r>
          </w:p>
        </w:tc>
        <w:tc>
          <w:tcPr>
            <w:tcW w:w="3219" w:type="pct"/>
          </w:tcPr>
          <w:p w14:paraId="6931ADD8" w14:textId="77777777" w:rsidR="00D95C9E" w:rsidRDefault="00D95C9E" w:rsidP="00E86587">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D95C9E" w14:paraId="28C91E81" w14:textId="77777777" w:rsidTr="00E86587">
        <w:trPr>
          <w:cantSplit/>
        </w:trPr>
        <w:tc>
          <w:tcPr>
            <w:tcW w:w="568" w:type="pct"/>
          </w:tcPr>
          <w:p w14:paraId="0D979B70" w14:textId="77777777" w:rsidR="00D95C9E" w:rsidRDefault="00D95C9E" w:rsidP="00E86587">
            <w:pPr>
              <w:pStyle w:val="TAC"/>
              <w:rPr>
                <w:lang w:eastAsia="zh-CN"/>
              </w:rPr>
            </w:pPr>
            <w:r>
              <w:rPr>
                <w:lang w:eastAsia="zh-CN"/>
              </w:rPr>
              <w:t>5</w:t>
            </w:r>
          </w:p>
        </w:tc>
        <w:tc>
          <w:tcPr>
            <w:tcW w:w="1213" w:type="pct"/>
          </w:tcPr>
          <w:p w14:paraId="0C32C5EC" w14:textId="77777777" w:rsidR="00D95C9E" w:rsidRDefault="00D95C9E" w:rsidP="00E86587">
            <w:pPr>
              <w:pStyle w:val="TAC"/>
            </w:pPr>
            <w:r>
              <w:rPr>
                <w:rFonts w:eastAsia="Times New Roman"/>
              </w:rPr>
              <w:t>AlternativeQoS_5G</w:t>
            </w:r>
          </w:p>
        </w:tc>
        <w:tc>
          <w:tcPr>
            <w:tcW w:w="3219" w:type="pct"/>
          </w:tcPr>
          <w:p w14:paraId="12DFA4FC" w14:textId="77777777" w:rsidR="00D95C9E" w:rsidRDefault="00D95C9E" w:rsidP="00E86587">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D95C9E" w14:paraId="7F007488" w14:textId="77777777" w:rsidTr="00E86587">
        <w:trPr>
          <w:cantSplit/>
        </w:trPr>
        <w:tc>
          <w:tcPr>
            <w:tcW w:w="568" w:type="pct"/>
          </w:tcPr>
          <w:p w14:paraId="46A4153A" w14:textId="77777777" w:rsidR="00D95C9E" w:rsidRDefault="00D95C9E" w:rsidP="00E86587">
            <w:pPr>
              <w:pStyle w:val="TAC"/>
              <w:rPr>
                <w:lang w:eastAsia="zh-CN"/>
              </w:rPr>
            </w:pPr>
            <w:r>
              <w:rPr>
                <w:rFonts w:hint="eastAsia"/>
                <w:lang w:eastAsia="zh-CN"/>
              </w:rPr>
              <w:t>6</w:t>
            </w:r>
          </w:p>
        </w:tc>
        <w:tc>
          <w:tcPr>
            <w:tcW w:w="1213" w:type="pct"/>
          </w:tcPr>
          <w:p w14:paraId="1FCF2E29" w14:textId="77777777" w:rsidR="00D95C9E" w:rsidRDefault="00D95C9E" w:rsidP="00E86587">
            <w:pPr>
              <w:pStyle w:val="TAC"/>
              <w:rPr>
                <w:rFonts w:eastAsia="Times New Roman"/>
              </w:rPr>
            </w:pPr>
            <w:r>
              <w:rPr>
                <w:rFonts w:hint="eastAsia"/>
                <w:lang w:eastAsia="zh-CN"/>
              </w:rPr>
              <w:t>QoSMonitoring_5G</w:t>
            </w:r>
          </w:p>
        </w:tc>
        <w:tc>
          <w:tcPr>
            <w:tcW w:w="3219" w:type="pct"/>
          </w:tcPr>
          <w:p w14:paraId="6A2A976F" w14:textId="77777777" w:rsidR="00D95C9E" w:rsidRDefault="00D95C9E" w:rsidP="00E86587">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D95C9E" w14:paraId="5FC3FA6A" w14:textId="77777777" w:rsidTr="00E86587">
        <w:trPr>
          <w:cantSplit/>
        </w:trPr>
        <w:tc>
          <w:tcPr>
            <w:tcW w:w="568" w:type="pct"/>
          </w:tcPr>
          <w:p w14:paraId="4F83853C" w14:textId="77777777" w:rsidR="00D95C9E" w:rsidRDefault="00D95C9E" w:rsidP="00E86587">
            <w:pPr>
              <w:pStyle w:val="TAC"/>
              <w:rPr>
                <w:lang w:eastAsia="zh-CN"/>
              </w:rPr>
            </w:pPr>
            <w:r>
              <w:rPr>
                <w:lang w:eastAsia="zh-CN"/>
              </w:rPr>
              <w:t>7</w:t>
            </w:r>
          </w:p>
        </w:tc>
        <w:tc>
          <w:tcPr>
            <w:tcW w:w="1213" w:type="pct"/>
          </w:tcPr>
          <w:p w14:paraId="039B2425" w14:textId="77777777" w:rsidR="00D95C9E" w:rsidRDefault="00D95C9E" w:rsidP="00E86587">
            <w:pPr>
              <w:pStyle w:val="TAC"/>
              <w:rPr>
                <w:lang w:eastAsia="zh-CN"/>
              </w:rPr>
            </w:pPr>
            <w:r>
              <w:rPr>
                <w:rFonts w:hint="eastAsia"/>
                <w:lang w:eastAsia="zh-CN"/>
              </w:rPr>
              <w:t>D</w:t>
            </w:r>
            <w:r>
              <w:rPr>
                <w:lang w:eastAsia="zh-CN"/>
              </w:rPr>
              <w:t>isableUENotification_5G</w:t>
            </w:r>
          </w:p>
        </w:tc>
        <w:tc>
          <w:tcPr>
            <w:tcW w:w="3219" w:type="pct"/>
          </w:tcPr>
          <w:p w14:paraId="71C64EA5" w14:textId="77777777" w:rsidR="00D95C9E" w:rsidRDefault="00D95C9E" w:rsidP="00E86587">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21CB719" w14:textId="77777777" w:rsidTr="00E86587">
        <w:trPr>
          <w:cantSplit/>
        </w:trPr>
        <w:tc>
          <w:tcPr>
            <w:tcW w:w="568" w:type="pct"/>
          </w:tcPr>
          <w:p w14:paraId="7C6A92B0" w14:textId="77777777" w:rsidR="00D95C9E" w:rsidRDefault="00D95C9E" w:rsidP="00E86587">
            <w:pPr>
              <w:pStyle w:val="TAC"/>
              <w:rPr>
                <w:lang w:eastAsia="zh-CN"/>
              </w:rPr>
            </w:pPr>
            <w:r>
              <w:rPr>
                <w:lang w:eastAsia="zh-CN"/>
              </w:rPr>
              <w:t>8</w:t>
            </w:r>
          </w:p>
        </w:tc>
        <w:tc>
          <w:tcPr>
            <w:tcW w:w="1213" w:type="pct"/>
          </w:tcPr>
          <w:p w14:paraId="1F8A7681" w14:textId="77777777" w:rsidR="00D95C9E" w:rsidRDefault="00D95C9E" w:rsidP="00E86587">
            <w:pPr>
              <w:pStyle w:val="TAC"/>
              <w:rPr>
                <w:lang w:eastAsia="zh-CN"/>
              </w:rPr>
            </w:pPr>
            <w:r>
              <w:rPr>
                <w:rFonts w:cs="Arial" w:hint="eastAsia"/>
                <w:szCs w:val="18"/>
                <w:lang w:eastAsia="zh-CN"/>
              </w:rPr>
              <w:t>T</w:t>
            </w:r>
            <w:r>
              <w:rPr>
                <w:rFonts w:cs="Arial"/>
                <w:szCs w:val="18"/>
                <w:lang w:eastAsia="zh-CN"/>
              </w:rPr>
              <w:t>SC_5G</w:t>
            </w:r>
          </w:p>
        </w:tc>
        <w:tc>
          <w:tcPr>
            <w:tcW w:w="3219" w:type="pct"/>
          </w:tcPr>
          <w:p w14:paraId="1DF1036A" w14:textId="77777777" w:rsidR="00D95C9E" w:rsidRDefault="00D95C9E" w:rsidP="00E86587">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D95C9E" w14:paraId="5FA87F3F" w14:textId="77777777" w:rsidTr="00E86587">
        <w:trPr>
          <w:cantSplit/>
        </w:trPr>
        <w:tc>
          <w:tcPr>
            <w:tcW w:w="568" w:type="pct"/>
          </w:tcPr>
          <w:p w14:paraId="62A91FC2" w14:textId="77777777" w:rsidR="00D95C9E" w:rsidRDefault="00D95C9E" w:rsidP="00E86587">
            <w:pPr>
              <w:pStyle w:val="TAC"/>
              <w:rPr>
                <w:lang w:eastAsia="zh-CN"/>
              </w:rPr>
            </w:pPr>
            <w:r>
              <w:rPr>
                <w:lang w:eastAsia="zh-CN"/>
              </w:rPr>
              <w:t>9</w:t>
            </w:r>
          </w:p>
        </w:tc>
        <w:tc>
          <w:tcPr>
            <w:tcW w:w="1213" w:type="pct"/>
          </w:tcPr>
          <w:p w14:paraId="0D3441FA" w14:textId="77777777" w:rsidR="00D95C9E" w:rsidRDefault="00D95C9E" w:rsidP="00E86587">
            <w:pPr>
              <w:pStyle w:val="TAC"/>
              <w:rPr>
                <w:rFonts w:cs="Arial"/>
                <w:szCs w:val="18"/>
                <w:lang w:eastAsia="zh-CN"/>
              </w:rPr>
            </w:pPr>
            <w:r>
              <w:rPr>
                <w:lang w:eastAsia="zh-CN"/>
              </w:rPr>
              <w:t>AppId</w:t>
            </w:r>
          </w:p>
        </w:tc>
        <w:tc>
          <w:tcPr>
            <w:tcW w:w="3219" w:type="pct"/>
          </w:tcPr>
          <w:p w14:paraId="28D3C7E6" w14:textId="77777777" w:rsidR="00D95C9E" w:rsidRDefault="00D95C9E" w:rsidP="00E86587">
            <w:pPr>
              <w:pStyle w:val="TAL"/>
              <w:rPr>
                <w:lang w:eastAsia="zh-CN"/>
              </w:rPr>
            </w:pPr>
            <w:r>
              <w:rPr>
                <w:lang w:eastAsia="zh-CN"/>
              </w:rPr>
              <w:t>Indicates the support of dynamically providing the Application Identifier</w:t>
            </w:r>
            <w:r>
              <w:t xml:space="preserve"> </w:t>
            </w:r>
            <w:r>
              <w:rPr>
                <w:lang w:eastAsia="zh-CN"/>
              </w:rPr>
              <w:t>via the API.</w:t>
            </w:r>
          </w:p>
        </w:tc>
      </w:tr>
      <w:tr w:rsidR="00D95C9E" w14:paraId="34A15D9E" w14:textId="77777777" w:rsidTr="00E86587">
        <w:trPr>
          <w:cantSplit/>
        </w:trPr>
        <w:tc>
          <w:tcPr>
            <w:tcW w:w="568" w:type="pct"/>
          </w:tcPr>
          <w:p w14:paraId="5E2672AB" w14:textId="77777777" w:rsidR="00D95C9E" w:rsidRDefault="00D95C9E" w:rsidP="00E86587">
            <w:pPr>
              <w:pStyle w:val="TAC"/>
              <w:rPr>
                <w:lang w:eastAsia="zh-CN"/>
              </w:rPr>
            </w:pPr>
            <w:r>
              <w:t>10</w:t>
            </w:r>
          </w:p>
        </w:tc>
        <w:tc>
          <w:tcPr>
            <w:tcW w:w="1213" w:type="pct"/>
          </w:tcPr>
          <w:p w14:paraId="040A01B6" w14:textId="77777777" w:rsidR="00D95C9E" w:rsidRDefault="00D95C9E" w:rsidP="00E86587">
            <w:pPr>
              <w:pStyle w:val="TAC"/>
              <w:rPr>
                <w:lang w:eastAsia="zh-CN"/>
              </w:rPr>
            </w:pPr>
            <w:r>
              <w:t>ExposureToEAS</w:t>
            </w:r>
          </w:p>
        </w:tc>
        <w:tc>
          <w:tcPr>
            <w:tcW w:w="3219" w:type="pct"/>
          </w:tcPr>
          <w:p w14:paraId="0EF052B3" w14:textId="77777777" w:rsidR="00D95C9E" w:rsidRDefault="00D95C9E" w:rsidP="00E86587">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D95C9E" w14:paraId="6FFE2896" w14:textId="77777777" w:rsidTr="00E86587">
        <w:trPr>
          <w:cantSplit/>
        </w:trPr>
        <w:tc>
          <w:tcPr>
            <w:tcW w:w="568" w:type="pct"/>
          </w:tcPr>
          <w:p w14:paraId="2D913FE8" w14:textId="77777777" w:rsidR="00D95C9E" w:rsidRDefault="00D95C9E" w:rsidP="00E86587">
            <w:pPr>
              <w:pStyle w:val="TAC"/>
            </w:pPr>
            <w:r>
              <w:rPr>
                <w:rFonts w:cs="Arial"/>
              </w:rPr>
              <w:t>11</w:t>
            </w:r>
          </w:p>
        </w:tc>
        <w:tc>
          <w:tcPr>
            <w:tcW w:w="1213" w:type="pct"/>
          </w:tcPr>
          <w:p w14:paraId="384D6207" w14:textId="77777777" w:rsidR="00D95C9E" w:rsidRDefault="00D95C9E" w:rsidP="00E86587">
            <w:pPr>
              <w:pStyle w:val="TAC"/>
            </w:pPr>
            <w:r>
              <w:rPr>
                <w:rFonts w:cs="Arial"/>
              </w:rPr>
              <w:t>enNB</w:t>
            </w:r>
          </w:p>
        </w:tc>
        <w:tc>
          <w:tcPr>
            <w:tcW w:w="3219" w:type="pct"/>
          </w:tcPr>
          <w:p w14:paraId="0BB6699B" w14:textId="77777777" w:rsidR="00D95C9E" w:rsidRDefault="00D95C9E" w:rsidP="00E86587">
            <w:pPr>
              <w:pStyle w:val="TAL"/>
            </w:pPr>
            <w:r w:rsidRPr="00260A63">
              <w:rPr>
                <w:rFonts w:cs="Arial"/>
              </w:rPr>
              <w:t>Indicates the support of enhancements to the northbound interfaces.</w:t>
            </w:r>
          </w:p>
        </w:tc>
      </w:tr>
      <w:tr w:rsidR="00D95C9E" w14:paraId="550BBE10" w14:textId="77777777" w:rsidTr="00E86587">
        <w:trPr>
          <w:cantSplit/>
        </w:trPr>
        <w:tc>
          <w:tcPr>
            <w:tcW w:w="568" w:type="pct"/>
          </w:tcPr>
          <w:p w14:paraId="0467F510" w14:textId="77777777" w:rsidR="00D95C9E" w:rsidRDefault="00D95C9E" w:rsidP="00E86587">
            <w:pPr>
              <w:pStyle w:val="TAC"/>
              <w:rPr>
                <w:rFonts w:cs="Arial"/>
              </w:rPr>
            </w:pPr>
            <w:r>
              <w:rPr>
                <w:rFonts w:cs="Arial"/>
              </w:rPr>
              <w:t>12</w:t>
            </w:r>
          </w:p>
        </w:tc>
        <w:tc>
          <w:tcPr>
            <w:tcW w:w="1213" w:type="pct"/>
          </w:tcPr>
          <w:p w14:paraId="23310FF3" w14:textId="77777777" w:rsidR="00D95C9E" w:rsidRDefault="00D95C9E" w:rsidP="00E86587">
            <w:pPr>
              <w:pStyle w:val="TAC"/>
              <w:rPr>
                <w:rFonts w:cs="Arial"/>
              </w:rPr>
            </w:pPr>
            <w:r>
              <w:rPr>
                <w:rFonts w:cs="Arial"/>
              </w:rPr>
              <w:t>AltQosWithIndParams_5G</w:t>
            </w:r>
          </w:p>
        </w:tc>
        <w:tc>
          <w:tcPr>
            <w:tcW w:w="3219" w:type="pct"/>
          </w:tcPr>
          <w:p w14:paraId="2C3DAC67" w14:textId="77777777" w:rsidR="00D95C9E" w:rsidRPr="00260A63" w:rsidRDefault="00D95C9E" w:rsidP="00E86587">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83D2428" w14:textId="77777777" w:rsidTr="00E86587">
        <w:trPr>
          <w:cantSplit/>
        </w:trPr>
        <w:tc>
          <w:tcPr>
            <w:tcW w:w="568" w:type="pct"/>
          </w:tcPr>
          <w:p w14:paraId="3E875310" w14:textId="77777777" w:rsidR="00D95C9E" w:rsidRDefault="00D95C9E" w:rsidP="00E86587">
            <w:pPr>
              <w:pStyle w:val="TAC"/>
              <w:rPr>
                <w:rFonts w:cs="Arial"/>
              </w:rPr>
            </w:pPr>
            <w:r>
              <w:rPr>
                <w:rFonts w:cs="Arial"/>
              </w:rPr>
              <w:t>13</w:t>
            </w:r>
          </w:p>
        </w:tc>
        <w:tc>
          <w:tcPr>
            <w:tcW w:w="1213" w:type="pct"/>
          </w:tcPr>
          <w:p w14:paraId="688A7230" w14:textId="77777777" w:rsidR="00D95C9E" w:rsidRDefault="00D95C9E" w:rsidP="00E86587">
            <w:pPr>
              <w:pStyle w:val="TAC"/>
              <w:rPr>
                <w:rFonts w:cs="Arial"/>
              </w:rPr>
            </w:pPr>
            <w:r>
              <w:t>EnEthAsSessionQoS_5G</w:t>
            </w:r>
          </w:p>
        </w:tc>
        <w:tc>
          <w:tcPr>
            <w:tcW w:w="3219" w:type="pct"/>
          </w:tcPr>
          <w:p w14:paraId="224B926D" w14:textId="77777777" w:rsidR="00D95C9E" w:rsidRDefault="00D95C9E" w:rsidP="00E86587">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D95C9E" w14:paraId="48003649" w14:textId="77777777" w:rsidTr="00E86587">
        <w:trPr>
          <w:cantSplit/>
        </w:trPr>
        <w:tc>
          <w:tcPr>
            <w:tcW w:w="568" w:type="pct"/>
          </w:tcPr>
          <w:p w14:paraId="6CA0F416" w14:textId="77777777" w:rsidR="00D95C9E" w:rsidRDefault="00D95C9E" w:rsidP="00E86587">
            <w:pPr>
              <w:pStyle w:val="TAC"/>
              <w:rPr>
                <w:rFonts w:cs="Arial"/>
              </w:rPr>
            </w:pPr>
            <w:r>
              <w:rPr>
                <w:rFonts w:cs="Arial"/>
                <w:lang w:eastAsia="zh-CN"/>
              </w:rPr>
              <w:t>14</w:t>
            </w:r>
          </w:p>
        </w:tc>
        <w:tc>
          <w:tcPr>
            <w:tcW w:w="1213" w:type="pct"/>
          </w:tcPr>
          <w:p w14:paraId="75C0DCDC" w14:textId="77777777" w:rsidR="00D95C9E" w:rsidRDefault="00D95C9E" w:rsidP="00E86587">
            <w:pPr>
              <w:pStyle w:val="TAC"/>
              <w:rPr>
                <w:rFonts w:cs="Arial"/>
              </w:rPr>
            </w:pPr>
            <w:r>
              <w:rPr>
                <w:rFonts w:cs="Arial"/>
              </w:rPr>
              <w:t>enNB_5G</w:t>
            </w:r>
          </w:p>
        </w:tc>
        <w:tc>
          <w:tcPr>
            <w:tcW w:w="3219" w:type="pct"/>
          </w:tcPr>
          <w:p w14:paraId="02E5E148" w14:textId="77777777" w:rsidR="00D95C9E" w:rsidRDefault="00D95C9E" w:rsidP="00E86587">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8E538C" w14:paraId="7E0D0282" w14:textId="77777777" w:rsidTr="008E538C">
        <w:trPr>
          <w:cantSplit/>
          <w:ins w:id="33" w:author="Maria Liang" w:date="2022-12-12T15:03:00Z"/>
        </w:trPr>
        <w:tc>
          <w:tcPr>
            <w:tcW w:w="568" w:type="pct"/>
            <w:tcBorders>
              <w:top w:val="single" w:sz="6" w:space="0" w:color="auto"/>
              <w:left w:val="single" w:sz="6" w:space="0" w:color="auto"/>
              <w:bottom w:val="single" w:sz="6" w:space="0" w:color="auto"/>
              <w:right w:val="single" w:sz="6" w:space="0" w:color="auto"/>
            </w:tcBorders>
          </w:tcPr>
          <w:p w14:paraId="48172DA1" w14:textId="21A99438" w:rsidR="008E538C" w:rsidRPr="008E538C" w:rsidRDefault="008E538C" w:rsidP="00E86587">
            <w:pPr>
              <w:pStyle w:val="TAC"/>
              <w:rPr>
                <w:ins w:id="34" w:author="Maria Liang" w:date="2022-12-12T15:03:00Z"/>
                <w:rFonts w:cs="Arial"/>
                <w:lang w:eastAsia="zh-CN"/>
              </w:rPr>
            </w:pPr>
            <w:ins w:id="35" w:author="Maria Liang" w:date="2022-12-12T15:03:00Z">
              <w:r w:rsidRPr="00201CC1">
                <w:rPr>
                  <w:rFonts w:cs="Arial"/>
                  <w:highlight w:val="yellow"/>
                  <w:lang w:eastAsia="zh-CN"/>
                </w:rPr>
                <w:t>15</w:t>
              </w:r>
            </w:ins>
          </w:p>
        </w:tc>
        <w:tc>
          <w:tcPr>
            <w:tcW w:w="1213" w:type="pct"/>
            <w:tcBorders>
              <w:top w:val="single" w:sz="6" w:space="0" w:color="auto"/>
              <w:left w:val="single" w:sz="6" w:space="0" w:color="auto"/>
              <w:bottom w:val="single" w:sz="6" w:space="0" w:color="auto"/>
              <w:right w:val="single" w:sz="6" w:space="0" w:color="auto"/>
            </w:tcBorders>
          </w:tcPr>
          <w:p w14:paraId="3C3E4AA3" w14:textId="77777777" w:rsidR="008E538C" w:rsidRPr="008E538C" w:rsidRDefault="008E538C" w:rsidP="00E86587">
            <w:pPr>
              <w:pStyle w:val="TAC"/>
              <w:rPr>
                <w:ins w:id="36" w:author="Maria Liang" w:date="2022-12-12T15:03:00Z"/>
                <w:rFonts w:cs="Arial"/>
              </w:rPr>
            </w:pPr>
            <w:ins w:id="37" w:author="Maria Liang" w:date="2022-12-12T15:03:00Z">
              <w:r w:rsidRPr="008E538C">
                <w:rPr>
                  <w:rFonts w:cs="Arial"/>
                </w:rPr>
                <w:t>ToSTC</w:t>
              </w:r>
              <w:r w:rsidRPr="008E538C">
                <w:rPr>
                  <w:rFonts w:cs="Arial" w:hint="eastAsia"/>
                </w:rPr>
                <w:t>_</w:t>
              </w:r>
              <w:r w:rsidRPr="008E538C">
                <w:rPr>
                  <w:rFonts w:cs="Arial"/>
                </w:rPr>
                <w:t>5G</w:t>
              </w:r>
            </w:ins>
          </w:p>
        </w:tc>
        <w:tc>
          <w:tcPr>
            <w:tcW w:w="3219" w:type="pct"/>
            <w:tcBorders>
              <w:top w:val="single" w:sz="6" w:space="0" w:color="auto"/>
              <w:left w:val="single" w:sz="6" w:space="0" w:color="auto"/>
              <w:bottom w:val="single" w:sz="6" w:space="0" w:color="auto"/>
              <w:right w:val="single" w:sz="6" w:space="0" w:color="auto"/>
            </w:tcBorders>
          </w:tcPr>
          <w:p w14:paraId="3CC21E31" w14:textId="77777777" w:rsidR="008E538C" w:rsidRPr="008E538C" w:rsidRDefault="008E538C" w:rsidP="00E86587">
            <w:pPr>
              <w:pStyle w:val="TAL"/>
              <w:rPr>
                <w:ins w:id="38" w:author="Maria Liang" w:date="2022-12-12T15:03:00Z"/>
                <w:rFonts w:cs="Arial"/>
              </w:rPr>
            </w:pPr>
            <w:ins w:id="39" w:author="Maria Liang" w:date="2022-12-12T15:03:00Z">
              <w:r w:rsidRPr="008E538C">
                <w:rPr>
                  <w:rFonts w:cs="Arial"/>
                </w:rPr>
                <w:t>Indicates the support of Type of Service or Traffic Class. This feature may only be supported in 5G.</w:t>
              </w:r>
            </w:ins>
          </w:p>
        </w:tc>
      </w:tr>
      <w:tr w:rsidR="00D95C9E" w14:paraId="1BAB3D4E" w14:textId="77777777" w:rsidTr="00E86587">
        <w:tblPrEx>
          <w:tblLook w:val="04A0" w:firstRow="1" w:lastRow="0" w:firstColumn="1" w:lastColumn="0" w:noHBand="0" w:noVBand="1"/>
        </w:tblPrEx>
        <w:trPr>
          <w:cantSplit/>
        </w:trPr>
        <w:tc>
          <w:tcPr>
            <w:tcW w:w="5000" w:type="pct"/>
            <w:gridSpan w:val="3"/>
          </w:tcPr>
          <w:p w14:paraId="4B2F7207" w14:textId="77777777" w:rsidR="00D95C9E" w:rsidRDefault="00D95C9E" w:rsidP="00E86587">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76364969" w14:textId="77777777" w:rsidR="00D95C9E" w:rsidRDefault="00D95C9E" w:rsidP="00E86587">
            <w:pPr>
              <w:pStyle w:val="TAN"/>
              <w:rPr>
                <w:color w:val="000000"/>
                <w:lang w:eastAsia="zh-CN"/>
              </w:rPr>
            </w:pPr>
            <w:r>
              <w:rPr>
                <w:rFonts w:eastAsia="Times New Roman"/>
              </w:rPr>
              <w:t>Description:</w:t>
            </w:r>
            <w:r>
              <w:rPr>
                <w:rFonts w:eastAsia="Times New Roman"/>
              </w:rPr>
              <w:tab/>
              <w:t>A clear textual description of the feature.</w:t>
            </w:r>
          </w:p>
        </w:tc>
      </w:tr>
    </w:tbl>
    <w:p w14:paraId="135B8C11" w14:textId="77777777" w:rsidR="00D95C9E" w:rsidRDefault="00D95C9E" w:rsidP="00D95C9E"/>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E374" w14:textId="77777777" w:rsidR="005B4528" w:rsidRDefault="005B4528">
      <w:r>
        <w:separator/>
      </w:r>
    </w:p>
  </w:endnote>
  <w:endnote w:type="continuationSeparator" w:id="0">
    <w:p w14:paraId="29145612" w14:textId="77777777" w:rsidR="005B4528" w:rsidRDefault="005B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7AEF" w14:textId="77777777" w:rsidR="005B4528" w:rsidRDefault="005B4528">
      <w:r>
        <w:separator/>
      </w:r>
    </w:p>
  </w:footnote>
  <w:footnote w:type="continuationSeparator" w:id="0">
    <w:p w14:paraId="37A5A7C8" w14:textId="77777777" w:rsidR="005B4528" w:rsidRDefault="005B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0226986">
    <w:abstractNumId w:val="21"/>
  </w:num>
  <w:num w:numId="2" w16cid:durableId="513166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65118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30047942">
    <w:abstractNumId w:val="22"/>
  </w:num>
  <w:num w:numId="5" w16cid:durableId="18253892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84511307">
    <w:abstractNumId w:val="25"/>
  </w:num>
  <w:num w:numId="7" w16cid:durableId="1799370012">
    <w:abstractNumId w:val="34"/>
  </w:num>
  <w:num w:numId="8" w16cid:durableId="20172694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29751580">
    <w:abstractNumId w:val="8"/>
  </w:num>
  <w:num w:numId="10" w16cid:durableId="2011593198">
    <w:abstractNumId w:val="26"/>
  </w:num>
  <w:num w:numId="11" w16cid:durableId="214662542">
    <w:abstractNumId w:val="37"/>
  </w:num>
  <w:num w:numId="12" w16cid:durableId="1875003410">
    <w:abstractNumId w:val="24"/>
  </w:num>
  <w:num w:numId="13" w16cid:durableId="411053201">
    <w:abstractNumId w:val="18"/>
  </w:num>
  <w:num w:numId="14" w16cid:durableId="540561117">
    <w:abstractNumId w:val="20"/>
  </w:num>
  <w:num w:numId="15" w16cid:durableId="1956672748">
    <w:abstractNumId w:val="28"/>
  </w:num>
  <w:num w:numId="16" w16cid:durableId="494683718">
    <w:abstractNumId w:val="13"/>
  </w:num>
  <w:num w:numId="17" w16cid:durableId="731076517">
    <w:abstractNumId w:val="29"/>
  </w:num>
  <w:num w:numId="18" w16cid:durableId="1238904367">
    <w:abstractNumId w:val="17"/>
  </w:num>
  <w:num w:numId="19" w16cid:durableId="2044086958">
    <w:abstractNumId w:val="12"/>
  </w:num>
  <w:num w:numId="20" w16cid:durableId="1586649381">
    <w:abstractNumId w:val="15"/>
  </w:num>
  <w:num w:numId="21" w16cid:durableId="2127774169">
    <w:abstractNumId w:val="36"/>
  </w:num>
  <w:num w:numId="22" w16cid:durableId="264659839">
    <w:abstractNumId w:val="19"/>
  </w:num>
  <w:num w:numId="23" w16cid:durableId="476605584">
    <w:abstractNumId w:val="14"/>
  </w:num>
  <w:num w:numId="24" w16cid:durableId="551770017">
    <w:abstractNumId w:val="32"/>
  </w:num>
  <w:num w:numId="25" w16cid:durableId="27460737">
    <w:abstractNumId w:val="38"/>
  </w:num>
  <w:num w:numId="26" w16cid:durableId="40324735">
    <w:abstractNumId w:val="9"/>
  </w:num>
  <w:num w:numId="27" w16cid:durableId="1284847584">
    <w:abstractNumId w:val="8"/>
    <w:lvlOverride w:ilvl="0">
      <w:startOverride w:val="1"/>
    </w:lvlOverride>
  </w:num>
  <w:num w:numId="28" w16cid:durableId="1071974168">
    <w:abstractNumId w:val="21"/>
  </w:num>
  <w:num w:numId="29" w16cid:durableId="1657804030">
    <w:abstractNumId w:val="16"/>
  </w:num>
  <w:num w:numId="30" w16cid:durableId="378869343">
    <w:abstractNumId w:val="21"/>
  </w:num>
  <w:num w:numId="31" w16cid:durableId="746615418">
    <w:abstractNumId w:val="7"/>
  </w:num>
  <w:num w:numId="32" w16cid:durableId="2120562630">
    <w:abstractNumId w:val="6"/>
  </w:num>
  <w:num w:numId="33" w16cid:durableId="11877271">
    <w:abstractNumId w:val="5"/>
  </w:num>
  <w:num w:numId="34" w16cid:durableId="347413289">
    <w:abstractNumId w:val="4"/>
  </w:num>
  <w:num w:numId="35" w16cid:durableId="763764998">
    <w:abstractNumId w:val="3"/>
  </w:num>
  <w:num w:numId="36" w16cid:durableId="989286826">
    <w:abstractNumId w:val="2"/>
  </w:num>
  <w:num w:numId="37" w16cid:durableId="482939105">
    <w:abstractNumId w:val="1"/>
  </w:num>
  <w:num w:numId="38" w16cid:durableId="2133401615">
    <w:abstractNumId w:val="0"/>
  </w:num>
  <w:num w:numId="39" w16cid:durableId="712189731">
    <w:abstractNumId w:val="27"/>
  </w:num>
  <w:num w:numId="40" w16cid:durableId="1112089233">
    <w:abstractNumId w:val="30"/>
  </w:num>
  <w:num w:numId="41" w16cid:durableId="1222643776">
    <w:abstractNumId w:val="31"/>
  </w:num>
  <w:num w:numId="42" w16cid:durableId="1047485054">
    <w:abstractNumId w:val="39"/>
  </w:num>
  <w:num w:numId="43" w16cid:durableId="198974191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8392172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66465866">
    <w:abstractNumId w:val="11"/>
  </w:num>
  <w:num w:numId="46" w16cid:durableId="1383989305">
    <w:abstractNumId w:val="35"/>
  </w:num>
  <w:num w:numId="47" w16cid:durableId="1359626074">
    <w:abstractNumId w:val="33"/>
  </w:num>
  <w:num w:numId="48" w16cid:durableId="321082989">
    <w:abstractNumId w:val="21"/>
  </w:num>
  <w:num w:numId="49" w16cid:durableId="52475862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4862"/>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1CC1"/>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608"/>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8F6"/>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4C26"/>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559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63F4"/>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528"/>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87039"/>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65EC3"/>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85A"/>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10"/>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473"/>
    <w:rsid w:val="008518D6"/>
    <w:rsid w:val="00852F65"/>
    <w:rsid w:val="00854FDC"/>
    <w:rsid w:val="008569D8"/>
    <w:rsid w:val="008615C1"/>
    <w:rsid w:val="00861FF1"/>
    <w:rsid w:val="00862DB7"/>
    <w:rsid w:val="00864BFE"/>
    <w:rsid w:val="0086618C"/>
    <w:rsid w:val="00866561"/>
    <w:rsid w:val="008669E4"/>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538C"/>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9DF"/>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321"/>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6C1B"/>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1E98"/>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CC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4CC0"/>
    <w:rsid w:val="00D95019"/>
    <w:rsid w:val="00D95AFE"/>
    <w:rsid w:val="00D95C9E"/>
    <w:rsid w:val="00D966A9"/>
    <w:rsid w:val="00D969B8"/>
    <w:rsid w:val="00D96CB5"/>
    <w:rsid w:val="00DA28D9"/>
    <w:rsid w:val="00DA2E21"/>
    <w:rsid w:val="00DA49A4"/>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E75CD"/>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0CF4"/>
    <w:rsid w:val="00E344BB"/>
    <w:rsid w:val="00E36B5F"/>
    <w:rsid w:val="00E4185D"/>
    <w:rsid w:val="00E42238"/>
    <w:rsid w:val="00E43BF9"/>
    <w:rsid w:val="00E46BC3"/>
    <w:rsid w:val="00E47FE7"/>
    <w:rsid w:val="00E5064B"/>
    <w:rsid w:val="00E521D7"/>
    <w:rsid w:val="00E530F9"/>
    <w:rsid w:val="00E53C94"/>
    <w:rsid w:val="00E541C0"/>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C7B86"/>
    <w:rsid w:val="00ED29FA"/>
    <w:rsid w:val="00ED3458"/>
    <w:rsid w:val="00ED4AE2"/>
    <w:rsid w:val="00EE509E"/>
    <w:rsid w:val="00EF2B30"/>
    <w:rsid w:val="00EF57D7"/>
    <w:rsid w:val="00EF67D2"/>
    <w:rsid w:val="00EF6C3F"/>
    <w:rsid w:val="00EF7A71"/>
    <w:rsid w:val="00F005EB"/>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2023-03-02T21:56:00Z</dcterms:created>
  <dcterms:modified xsi:type="dcterms:W3CDTF">2023-03-02T22:03:00Z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